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4059F6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D25B11" w:rsidRPr="00D25B11">
        <w:t xml:space="preserve"> </w:t>
      </w:r>
      <w:del w:id="0" w:author="Xiaonan Shi 08292" w:date="2022-08-30T18:14:00Z">
        <w:r w:rsidR="00D25B11" w:rsidRPr="00D25B11" w:rsidDel="00D70EC9">
          <w:rPr>
            <w:rFonts w:ascii="Arial" w:eastAsia="MS Mincho" w:hAnsi="Arial" w:cs="Arial"/>
            <w:b/>
            <w:sz w:val="24"/>
            <w:szCs w:val="24"/>
            <w:lang w:eastAsia="ja-JP"/>
          </w:rPr>
          <w:delText>222183</w:delText>
        </w:r>
        <w:r w:rsidR="00A64D01" w:rsidDel="00D70EC9">
          <w:rPr>
            <w:rFonts w:ascii="Arial" w:eastAsia="MS Mincho" w:hAnsi="Arial" w:cs="Arial"/>
            <w:b/>
            <w:sz w:val="24"/>
            <w:szCs w:val="24"/>
            <w:lang w:eastAsia="ja-JP"/>
          </w:rPr>
          <w:delText>r1</w:delText>
        </w:r>
      </w:del>
      <w:ins w:id="1" w:author="Xiaonan Shi 08292" w:date="2022-08-30T18:14:00Z">
        <w:r w:rsidR="00D70EC9" w:rsidRPr="00D25B11">
          <w:rPr>
            <w:rFonts w:ascii="Arial" w:eastAsia="MS Mincho" w:hAnsi="Arial" w:cs="Arial"/>
            <w:b/>
            <w:sz w:val="24"/>
            <w:szCs w:val="24"/>
            <w:lang w:eastAsia="ja-JP"/>
          </w:rPr>
          <w:t>222183</w:t>
        </w:r>
        <w:r w:rsidR="00D70EC9">
          <w:rPr>
            <w:rFonts w:ascii="Arial" w:eastAsia="MS Mincho" w:hAnsi="Arial" w:cs="Arial"/>
            <w:b/>
            <w:sz w:val="24"/>
            <w:szCs w:val="24"/>
            <w:lang w:eastAsia="ja-JP"/>
          </w:rPr>
          <w:t>r</w:t>
        </w:r>
        <w:r w:rsidR="00D70EC9">
          <w:rPr>
            <w:rFonts w:ascii="Arial" w:eastAsia="MS Mincho" w:hAnsi="Arial" w:cs="Arial"/>
            <w:b/>
            <w:sz w:val="24"/>
            <w:szCs w:val="24"/>
            <w:lang w:eastAsia="ja-JP"/>
          </w:rPr>
          <w:t>2</w:t>
        </w:r>
      </w:ins>
    </w:p>
    <w:p w14:paraId="37928451" w14:textId="6024C2C0"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623D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720D">
        <w:rPr>
          <w:rFonts w:ascii="Arial" w:hAnsi="Arial" w:cs="Arial"/>
          <w:b/>
          <w:bCs/>
        </w:rPr>
        <w:t>China Mobile</w:t>
      </w:r>
    </w:p>
    <w:p w14:paraId="0D7CE4E1" w14:textId="0E2ABEE2" w:rsidR="0010720D" w:rsidRPr="0010720D" w:rsidRDefault="0009108F" w:rsidP="0009108F">
      <w:pPr>
        <w:spacing w:after="120"/>
        <w:ind w:left="1985" w:hanging="1985"/>
        <w:rPr>
          <w:rFonts w:ascii="Arial" w:hAnsi="Arial" w:cs="Arial"/>
          <w:b/>
          <w:bCs/>
          <w:highlight w:val="yellow"/>
        </w:rPr>
      </w:pPr>
      <w:r>
        <w:rPr>
          <w:rFonts w:ascii="Arial" w:hAnsi="Arial" w:cs="Arial"/>
          <w:b/>
          <w:bCs/>
        </w:rPr>
        <w:t>pCR Title:</w:t>
      </w:r>
      <w:r>
        <w:rPr>
          <w:rFonts w:ascii="Arial" w:hAnsi="Arial" w:cs="Arial"/>
          <w:b/>
          <w:bCs/>
        </w:rPr>
        <w:tab/>
      </w:r>
      <w:r w:rsidR="0010720D">
        <w:rPr>
          <w:rFonts w:ascii="Arial" w:hAnsi="Arial" w:cs="Arial"/>
          <w:b/>
          <w:bCs/>
        </w:rPr>
        <w:t xml:space="preserve">pCR </w:t>
      </w:r>
      <w:r w:rsidR="00981977">
        <w:rPr>
          <w:rFonts w:ascii="Arial" w:hAnsi="Arial" w:cs="Arial"/>
          <w:b/>
          <w:bCs/>
        </w:rPr>
        <w:t>22.8</w:t>
      </w:r>
      <w:r w:rsidR="00D8227D">
        <w:rPr>
          <w:rFonts w:ascii="Arial" w:hAnsi="Arial" w:cs="Arial"/>
          <w:b/>
          <w:bCs/>
        </w:rPr>
        <w:t>8</w:t>
      </w:r>
      <w:r w:rsidR="00981977">
        <w:rPr>
          <w:rFonts w:ascii="Arial" w:hAnsi="Arial" w:cs="Arial"/>
          <w:b/>
          <w:bCs/>
        </w:rPr>
        <w:t xml:space="preserve">2 - </w:t>
      </w:r>
      <w:r w:rsidR="0010720D" w:rsidRPr="00D25B11">
        <w:rPr>
          <w:rFonts w:ascii="Arial" w:hAnsi="Arial" w:cs="Arial"/>
          <w:b/>
          <w:bCs/>
        </w:rPr>
        <w:t xml:space="preserve">New use case of </w:t>
      </w:r>
      <w:r w:rsidR="00D25B11" w:rsidRPr="00D25B11">
        <w:rPr>
          <w:rFonts w:ascii="Arial" w:hAnsi="Arial" w:cs="Arial"/>
          <w:b/>
          <w:bCs/>
        </w:rPr>
        <w:t>reuse location information for PLMN and NPN of the same operator to save energy</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0B6538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587B482D" w:rsidR="008A78BE" w:rsidRPr="00C524DD" w:rsidRDefault="0009108F" w:rsidP="0010720D">
      <w:pPr>
        <w:spacing w:after="120"/>
        <w:ind w:left="1985" w:hanging="1985"/>
        <w:rPr>
          <w:rFonts w:ascii="Arial" w:hAnsi="Arial" w:cs="Arial"/>
          <w:b/>
          <w:bCs/>
        </w:rPr>
      </w:pPr>
      <w:r>
        <w:rPr>
          <w:rFonts w:ascii="Arial" w:hAnsi="Arial" w:cs="Arial"/>
          <w:b/>
          <w:bCs/>
        </w:rPr>
        <w:t>Contact:</w:t>
      </w:r>
      <w:r>
        <w:rPr>
          <w:rFonts w:ascii="Arial" w:hAnsi="Arial" w:cs="Arial"/>
          <w:b/>
          <w:bCs/>
        </w:rPr>
        <w:tab/>
      </w:r>
      <w:r w:rsidR="0010720D">
        <w:rPr>
          <w:rFonts w:ascii="Arial" w:hAnsi="Arial" w:cs="Arial"/>
          <w:b/>
          <w:bCs/>
        </w:rPr>
        <w:t xml:space="preserve">Xiaonan Shi  </w:t>
      </w:r>
      <w:hyperlink r:id="rId9" w:history="1">
        <w:r w:rsidR="0010720D" w:rsidRPr="00D53FCE">
          <w:rPr>
            <w:rStyle w:val="a8"/>
            <w:rFonts w:ascii="Arial" w:hAnsi="Arial" w:cs="Arial"/>
            <w:b/>
            <w:bCs/>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7ECA7C8" w14:textId="5E9FAF7C" w:rsidR="00D25B11" w:rsidRPr="00AE7C3C" w:rsidRDefault="008D05CF" w:rsidP="008D05CF">
      <w:pPr>
        <w:spacing w:after="200" w:line="276" w:lineRule="auto"/>
        <w:rPr>
          <w:rFonts w:ascii="Arial" w:eastAsia="Calibri" w:hAnsi="Arial" w:cs="Arial"/>
          <w:i/>
          <w:sz w:val="22"/>
          <w:szCs w:val="22"/>
        </w:rPr>
      </w:pPr>
      <w:r w:rsidRPr="00AE7C3C">
        <w:rPr>
          <w:rFonts w:ascii="Arial" w:eastAsia="Calibri" w:hAnsi="Arial" w:cs="Arial"/>
          <w:i/>
          <w:sz w:val="22"/>
          <w:szCs w:val="22"/>
        </w:rPr>
        <w:t xml:space="preserve">Abstract: </w:t>
      </w:r>
      <w:r w:rsidR="0010720D" w:rsidRPr="00AE7C3C">
        <w:rPr>
          <w:rFonts w:ascii="Arial" w:eastAsia="Calibri" w:hAnsi="Arial" w:cs="Arial"/>
          <w:i/>
          <w:sz w:val="22"/>
          <w:szCs w:val="22"/>
        </w:rPr>
        <w:t xml:space="preserve">This contribution proposes a new use case for </w:t>
      </w:r>
      <w:r w:rsidR="00D25B11" w:rsidRPr="00AE7C3C">
        <w:rPr>
          <w:rFonts w:ascii="Arial" w:eastAsia="Calibri" w:hAnsi="Arial" w:cs="Arial"/>
          <w:i/>
          <w:sz w:val="22"/>
          <w:szCs w:val="22"/>
        </w:rPr>
        <w:t xml:space="preserve">reuse location information for different PLMN and NPN under the same operator. </w:t>
      </w:r>
      <w:r w:rsidR="00AE7C3C" w:rsidRPr="00AE7C3C">
        <w:rPr>
          <w:rFonts w:ascii="Arial" w:eastAsia="Calibri" w:hAnsi="Arial" w:cs="Arial"/>
          <w:i/>
          <w:sz w:val="22"/>
          <w:szCs w:val="22"/>
        </w:rPr>
        <w:t>5GS can reduce the number of location calculation</w:t>
      </w:r>
      <w:r w:rsidR="00AE7C3C">
        <w:rPr>
          <w:rFonts w:ascii="Arial" w:eastAsia="Calibri" w:hAnsi="Arial" w:cs="Arial"/>
          <w:i/>
          <w:sz w:val="22"/>
          <w:szCs w:val="22"/>
        </w:rPr>
        <w:t xml:space="preserve"> times</w:t>
      </w:r>
      <w:r w:rsidR="00AE7C3C" w:rsidRPr="00AE7C3C">
        <w:rPr>
          <w:rFonts w:ascii="Arial" w:eastAsia="Calibri" w:hAnsi="Arial" w:cs="Arial"/>
          <w:i/>
          <w:sz w:val="22"/>
          <w:szCs w:val="22"/>
        </w:rPr>
        <w:t xml:space="preserve"> and</w:t>
      </w:r>
      <w:r w:rsidR="00D25B11" w:rsidRPr="00AE7C3C">
        <w:rPr>
          <w:rFonts w:ascii="Arial" w:eastAsia="Calibri" w:hAnsi="Arial" w:cs="Arial"/>
          <w:i/>
          <w:sz w:val="22"/>
          <w:szCs w:val="22"/>
        </w:rPr>
        <w:t xml:space="preserve"> save </w:t>
      </w:r>
      <w:r w:rsidR="00AE7C3C" w:rsidRPr="00AE7C3C">
        <w:rPr>
          <w:rFonts w:ascii="Arial" w:eastAsia="Calibri" w:hAnsi="Arial" w:cs="Arial"/>
          <w:i/>
          <w:sz w:val="22"/>
          <w:szCs w:val="22"/>
        </w:rPr>
        <w:t>energy efficiency in system level.</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0FFDE5" w14:textId="65DC10F8" w:rsidR="00742F1B" w:rsidRDefault="00742F1B" w:rsidP="00742F1B">
      <w:pPr>
        <w:pStyle w:val="2"/>
      </w:pPr>
      <w:bookmarkStart w:id="2" w:name="_Toc108086219"/>
      <w:r>
        <w:t>6.</w:t>
      </w:r>
      <w:r w:rsidR="00AE7C3C">
        <w:t>Y</w:t>
      </w:r>
      <w:r>
        <w:tab/>
      </w:r>
      <w:bookmarkEnd w:id="2"/>
      <w:r w:rsidR="00AE7C3C">
        <w:t>Reuse location information to reduce location calculation times to save energy efficiency in system level</w:t>
      </w:r>
    </w:p>
    <w:p w14:paraId="0D8C3B4C" w14:textId="5B26FC7F" w:rsidR="00742F1B" w:rsidRDefault="00742F1B" w:rsidP="00742F1B">
      <w:pPr>
        <w:pStyle w:val="3"/>
      </w:pPr>
      <w:bookmarkStart w:id="3" w:name="_Toc103966501"/>
      <w:bookmarkStart w:id="4" w:name="_Toc108086220"/>
      <w:r>
        <w:t>6.</w:t>
      </w:r>
      <w:r w:rsidR="00AE7C3C">
        <w:rPr>
          <w:lang w:eastAsia="zh-CN"/>
        </w:rPr>
        <w:t>y</w:t>
      </w:r>
      <w:r>
        <w:t>.1</w:t>
      </w:r>
      <w:r>
        <w:tab/>
        <w:t>Description</w:t>
      </w:r>
      <w:bookmarkEnd w:id="3"/>
      <w:bookmarkEnd w:id="4"/>
    </w:p>
    <w:p w14:paraId="6A44170F" w14:textId="44C8A6B2" w:rsidR="00A64D01" w:rsidRDefault="00A75029" w:rsidP="007C50F6">
      <w:pPr>
        <w:rPr>
          <w:ins w:id="5" w:author="Xiaonan Shi 0829" w:date="2022-08-29T16:08:00Z"/>
          <w:lang w:eastAsia="zh-CN"/>
        </w:rPr>
      </w:pPr>
      <w:ins w:id="6" w:author="Xiaonan Shi 0829" w:date="2022-08-29T16:08:00Z">
        <w:r w:rsidRPr="00A64D01">
          <w:rPr>
            <w:lang w:eastAsia="zh-CN"/>
          </w:rPr>
          <w:t>W</w:t>
        </w:r>
        <w:r w:rsidR="00A64D01" w:rsidRPr="00A64D01">
          <w:rPr>
            <w:lang w:eastAsia="zh-CN"/>
          </w:rPr>
          <w:t>hen the application on NPN is using the location to do the check-in using specific application which could only been used under the NPN network using a sim card. And user also have another sim card for daily usage. So once the LCS is used by the daily use sim card and within short time the user need to locate using the check-in application under the NPN, the result of the LCS could be reused to reduce another round of requiring location</w:t>
        </w:r>
      </w:ins>
      <w:ins w:id="7" w:author="Xiaonan Shi 0829" w:date="2022-08-29T16:20:00Z">
        <w:r>
          <w:rPr>
            <w:lang w:eastAsia="zh-CN"/>
          </w:rPr>
          <w:t xml:space="preserve"> </w:t>
        </w:r>
      </w:ins>
      <w:ins w:id="8" w:author="Xiaonan Shi 0829" w:date="2022-08-29T16:08:00Z">
        <w:r w:rsidR="00A64D01" w:rsidRPr="00A64D01">
          <w:rPr>
            <w:lang w:eastAsia="zh-CN"/>
          </w:rPr>
          <w:t>(</w:t>
        </w:r>
      </w:ins>
      <w:ins w:id="9" w:author="Xiaonan Shi 0829" w:date="2022-08-29T16:20:00Z">
        <w:r>
          <w:rPr>
            <w:lang w:eastAsia="zh-CN"/>
          </w:rPr>
          <w:t>T</w:t>
        </w:r>
      </w:ins>
      <w:ins w:id="10" w:author="Xiaonan Shi 0829" w:date="2022-08-29T16:08:00Z">
        <w:r w:rsidR="00A64D01" w:rsidRPr="00A64D01">
          <w:rPr>
            <w:lang w:eastAsia="zh-CN"/>
          </w:rPr>
          <w:t>his is done within a specific short time when the accuracy of location could be guaranteed, as within this time period the user movement is less than the location accuracy threshold)</w:t>
        </w:r>
      </w:ins>
      <w:ins w:id="11" w:author="Xiaonan Shi 0829" w:date="2022-08-29T16:20:00Z">
        <w:r w:rsidRPr="00A64D01">
          <w:rPr>
            <w:lang w:eastAsia="zh-CN"/>
          </w:rPr>
          <w:t>.</w:t>
        </w:r>
      </w:ins>
    </w:p>
    <w:p w14:paraId="4ABFA701" w14:textId="14AA7480" w:rsidR="004D665D" w:rsidRDefault="004D665D" w:rsidP="007C50F6">
      <w:pPr>
        <w:rPr>
          <w:lang w:eastAsia="zh-CN"/>
        </w:rPr>
      </w:pPr>
      <w:r>
        <w:rPr>
          <w:lang w:eastAsia="zh-CN"/>
        </w:rPr>
        <w:t>Application sends UE location request to 5GS. AMF select a LMF, then LMF will calculate the UE location based on distance information measured by several RANs. LMF reports the information to GMLC, and AF. This procedure cost several signalling message and energy consumption. So if 5GS can reuse location information as much as possible, 5G network can save energy in system level.</w:t>
      </w:r>
    </w:p>
    <w:p w14:paraId="76B90425" w14:textId="141F16A5" w:rsidR="000F1203" w:rsidRDefault="00793D84" w:rsidP="007C50F6">
      <w:pPr>
        <w:rPr>
          <w:lang w:eastAsia="zh-CN"/>
        </w:rPr>
      </w:pPr>
      <w:r>
        <w:rPr>
          <w:lang w:eastAsia="zh-CN"/>
        </w:rPr>
        <w:t xml:space="preserve">UE is a personal user of sim 1 belong to PLMN A, and is also a vertical user of sim 2 belong to NPN B. PLMN A and NPN B belong to the same operator and share the same </w:t>
      </w:r>
      <w:r w:rsidR="008D5C38">
        <w:rPr>
          <w:lang w:eastAsia="zh-CN"/>
        </w:rPr>
        <w:t xml:space="preserve">5G </w:t>
      </w:r>
      <w:r w:rsidR="008D5C38">
        <w:rPr>
          <w:rFonts w:hint="eastAsia"/>
          <w:lang w:eastAsia="zh-CN"/>
        </w:rPr>
        <w:t>system</w:t>
      </w:r>
      <w:r>
        <w:rPr>
          <w:lang w:eastAsia="zh-CN"/>
        </w:rPr>
        <w:t xml:space="preserve">. </w:t>
      </w:r>
      <w:r w:rsidR="008D5C38">
        <w:rPr>
          <w:lang w:eastAsia="zh-CN"/>
        </w:rPr>
        <w:t xml:space="preserve">Application x requires for UE location of sim 1. </w:t>
      </w:r>
      <w:r w:rsidR="004D665D">
        <w:rPr>
          <w:lang w:eastAsia="zh-CN"/>
        </w:rPr>
        <w:t>A</w:t>
      </w:r>
      <w:r w:rsidR="004D665D">
        <w:rPr>
          <w:rFonts w:hint="eastAsia"/>
          <w:lang w:eastAsia="zh-CN"/>
        </w:rPr>
        <w:t>pplic</w:t>
      </w:r>
      <w:r w:rsidR="004D665D">
        <w:rPr>
          <w:lang w:eastAsia="zh-CN"/>
        </w:rPr>
        <w:t xml:space="preserve">ation y requires for UE location of sim 2. </w:t>
      </w:r>
      <w:r>
        <w:rPr>
          <w:lang w:eastAsia="zh-CN"/>
        </w:rPr>
        <w:t>The 5G system can aware that sim 1 and sim 2 are in the same equipment and can share location information.</w:t>
      </w:r>
      <w:r w:rsidR="008D5C38">
        <w:rPr>
          <w:lang w:eastAsia="zh-CN"/>
        </w:rPr>
        <w:t xml:space="preserve"> </w:t>
      </w:r>
      <w:r w:rsidR="004D665D">
        <w:rPr>
          <w:lang w:eastAsia="zh-CN"/>
        </w:rPr>
        <w:t>5GS can send UE location based on sim 1 information and reduce times of location calculation.</w:t>
      </w:r>
    </w:p>
    <w:p w14:paraId="5F5D8CA9" w14:textId="129A78D2" w:rsidR="004D665D" w:rsidRPr="007C50F6" w:rsidRDefault="004D665D" w:rsidP="00630105">
      <w:pPr>
        <w:jc w:val="center"/>
      </w:pPr>
      <w:r>
        <w:rPr>
          <w:rFonts w:eastAsia="Times New Roman"/>
          <w:noProof/>
          <w:lang w:val="en-US" w:eastAsia="zh-CN"/>
        </w:rPr>
        <w:lastRenderedPageBreak/>
        <mc:AlternateContent>
          <mc:Choice Requires="wpc">
            <w:drawing>
              <wp:inline distT="0" distB="0" distL="0" distR="0" wp14:anchorId="4B19D825" wp14:editId="3D3C44CE">
                <wp:extent cx="4415527" cy="235648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7" name="图片 37"/>
                          <pic:cNvPicPr>
                            <a:picLocks noChangeAspect="1"/>
                          </pic:cNvPicPr>
                        </pic:nvPicPr>
                        <pic:blipFill rotWithShape="1">
                          <a:blip r:embed="rId10" cstate="print">
                            <a:extLst>
                              <a:ext uri="{28A0092B-C50C-407E-A947-70E740481C1C}">
                                <a14:useLocalDpi xmlns:a14="http://schemas.microsoft.com/office/drawing/2010/main" val="0"/>
                              </a:ext>
                            </a:extLst>
                          </a:blip>
                          <a:srcRect l="18642" t="7935" r="28017" b="6560"/>
                          <a:stretch/>
                        </pic:blipFill>
                        <pic:spPr>
                          <a:xfrm>
                            <a:off x="659612" y="673081"/>
                            <a:ext cx="489443" cy="894742"/>
                          </a:xfrm>
                          <a:prstGeom prst="rect">
                            <a:avLst/>
                          </a:prstGeom>
                        </pic:spPr>
                      </pic:pic>
                      <pic:pic xmlns:pic="http://schemas.openxmlformats.org/drawingml/2006/picture">
                        <pic:nvPicPr>
                          <pic:cNvPr id="38" name="图片 3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83091" y="821287"/>
                            <a:ext cx="238116" cy="208909"/>
                          </a:xfrm>
                          <a:prstGeom prst="rect">
                            <a:avLst/>
                          </a:prstGeom>
                        </pic:spPr>
                      </pic:pic>
                      <wps:wsp>
                        <wps:cNvPr id="39" name="矩形 39"/>
                        <wps:cNvSpPr/>
                        <wps:spPr>
                          <a:xfrm>
                            <a:off x="303170" y="464205"/>
                            <a:ext cx="3776046" cy="1372676"/>
                          </a:xfrm>
                          <a:prstGeom prst="rect">
                            <a:avLst/>
                          </a:prstGeom>
                        </wps:spPr>
                        <wps:bodyPr/>
                      </wps:wsp>
                      <wps:wsp>
                        <wps:cNvPr id="40" name="文本框 22"/>
                        <wps:cNvSpPr txBox="1"/>
                        <wps:spPr>
                          <a:xfrm>
                            <a:off x="659612" y="1011592"/>
                            <a:ext cx="485072" cy="108860"/>
                          </a:xfrm>
                          <a:prstGeom prst="rect">
                            <a:avLst/>
                          </a:prstGeom>
                          <a:noFill/>
                          <a:ln w="6350">
                            <a:noFill/>
                          </a:ln>
                        </wps:spPr>
                        <wps:txbx>
                          <w:txbxContent>
                            <w:p w14:paraId="6FF8578D"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1</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 name="图片 4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73559" y="1164465"/>
                            <a:ext cx="237693" cy="208501"/>
                          </a:xfrm>
                          <a:prstGeom prst="rect">
                            <a:avLst/>
                          </a:prstGeom>
                        </pic:spPr>
                      </pic:pic>
                      <wps:wsp>
                        <wps:cNvPr id="42" name="文本框 22"/>
                        <wps:cNvSpPr txBox="1"/>
                        <wps:spPr>
                          <a:xfrm>
                            <a:off x="637231" y="1345519"/>
                            <a:ext cx="529834" cy="94718"/>
                          </a:xfrm>
                          <a:prstGeom prst="rect">
                            <a:avLst/>
                          </a:prstGeom>
                          <a:noFill/>
                          <a:ln w="6350">
                            <a:noFill/>
                          </a:ln>
                        </wps:spPr>
                        <wps:txbx>
                          <w:txbxContent>
                            <w:p w14:paraId="07CA97CE"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矩形 43"/>
                        <wps:cNvSpPr/>
                        <wps:spPr>
                          <a:xfrm>
                            <a:off x="350668" y="210263"/>
                            <a:ext cx="3690550" cy="916279"/>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50668" y="1126542"/>
                            <a:ext cx="3690550" cy="843941"/>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文本框 22"/>
                        <wps:cNvSpPr txBox="1"/>
                        <wps:spPr>
                          <a:xfrm>
                            <a:off x="1803962" y="759862"/>
                            <a:ext cx="503458" cy="296250"/>
                          </a:xfrm>
                          <a:prstGeom prst="rect">
                            <a:avLst/>
                          </a:prstGeom>
                          <a:noFill/>
                          <a:ln w="6350">
                            <a:noFill/>
                          </a:ln>
                        </wps:spPr>
                        <wps:txbx>
                          <w:txbxContent>
                            <w:p w14:paraId="7909C6BA" w14:textId="77777777" w:rsidR="00630105" w:rsidRPr="00630105" w:rsidRDefault="00630105" w:rsidP="00630105">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Freeform 6"/>
                        <wps:cNvSpPr/>
                        <wps:spPr bwMode="auto">
                          <a:xfrm>
                            <a:off x="1640871" y="673081"/>
                            <a:ext cx="1010651" cy="631330"/>
                          </a:xfrm>
                          <a:custGeom>
                            <a:avLst/>
                            <a:gdLst>
                              <a:gd name="T0" fmla="*/ 637 w 754"/>
                              <a:gd name="T1" fmla="*/ 407 h 415"/>
                              <a:gd name="T2" fmla="*/ 92 w 754"/>
                              <a:gd name="T3" fmla="*/ 403 h 415"/>
                              <a:gd name="T4" fmla="*/ 15 w 754"/>
                              <a:gd name="T5" fmla="*/ 290 h 415"/>
                              <a:gd name="T6" fmla="*/ 139 w 754"/>
                              <a:gd name="T7" fmla="*/ 204 h 415"/>
                              <a:gd name="T8" fmla="*/ 287 w 754"/>
                              <a:gd name="T9" fmla="*/ 26 h 415"/>
                              <a:gd name="T10" fmla="*/ 504 w 754"/>
                              <a:gd name="T11" fmla="*/ 122 h 415"/>
                              <a:gd name="T12" fmla="*/ 650 w 754"/>
                              <a:gd name="T13" fmla="*/ 119 h 415"/>
                              <a:gd name="T14" fmla="*/ 678 w 754"/>
                              <a:gd name="T15" fmla="*/ 244 h 415"/>
                              <a:gd name="T16" fmla="*/ 742 w 754"/>
                              <a:gd name="T17" fmla="*/ 336 h 415"/>
                              <a:gd name="T18" fmla="*/ 637 w 754"/>
                              <a:gd name="T19" fmla="*/ 407 h 415"/>
                              <a:gd name="connsiteX0" fmla="*/ 8448 w 10000"/>
                              <a:gd name="connsiteY0" fmla="*/ 9807 h 10000"/>
                              <a:gd name="connsiteX1" fmla="*/ 1220 w 10000"/>
                              <a:gd name="connsiteY1" fmla="*/ 9711 h 10000"/>
                              <a:gd name="connsiteX2" fmla="*/ 199 w 10000"/>
                              <a:gd name="connsiteY2" fmla="*/ 6988 h 10000"/>
                              <a:gd name="connsiteX3" fmla="*/ 1470 w 10000"/>
                              <a:gd name="connsiteY3" fmla="*/ 4211 h 10000"/>
                              <a:gd name="connsiteX4" fmla="*/ 3806 w 10000"/>
                              <a:gd name="connsiteY4" fmla="*/ 627 h 10000"/>
                              <a:gd name="connsiteX5" fmla="*/ 6684 w 10000"/>
                              <a:gd name="connsiteY5" fmla="*/ 2940 h 10000"/>
                              <a:gd name="connsiteX6" fmla="*/ 8621 w 10000"/>
                              <a:gd name="connsiteY6" fmla="*/ 2867 h 10000"/>
                              <a:gd name="connsiteX7" fmla="*/ 8992 w 10000"/>
                              <a:gd name="connsiteY7" fmla="*/ 5880 h 10000"/>
                              <a:gd name="connsiteX8" fmla="*/ 9841 w 10000"/>
                              <a:gd name="connsiteY8" fmla="*/ 8096 h 10000"/>
                              <a:gd name="connsiteX9" fmla="*/ 8448 w 10000"/>
                              <a:gd name="connsiteY9" fmla="*/ 9807 h 10000"/>
                              <a:gd name="connsiteX0-1" fmla="*/ 8448 w 10000"/>
                              <a:gd name="connsiteY0-2" fmla="*/ 9807 h 10000"/>
                              <a:gd name="connsiteX1-3" fmla="*/ 1220 w 10000"/>
                              <a:gd name="connsiteY1-4" fmla="*/ 9711 h 10000"/>
                              <a:gd name="connsiteX2-5" fmla="*/ 199 w 10000"/>
                              <a:gd name="connsiteY2-6" fmla="*/ 6988 h 10000"/>
                              <a:gd name="connsiteX3-7" fmla="*/ 1470 w 10000"/>
                              <a:gd name="connsiteY3-8" fmla="*/ 4211 h 10000"/>
                              <a:gd name="connsiteX4-9" fmla="*/ 3806 w 10000"/>
                              <a:gd name="connsiteY4-10" fmla="*/ 627 h 10000"/>
                              <a:gd name="connsiteX5-11" fmla="*/ 6684 w 10000"/>
                              <a:gd name="connsiteY5-12" fmla="*/ 2940 h 10000"/>
                              <a:gd name="connsiteX6-13" fmla="*/ 8621 w 10000"/>
                              <a:gd name="connsiteY6-14" fmla="*/ 2867 h 10000"/>
                              <a:gd name="connsiteX7-15" fmla="*/ 9353 w 10000"/>
                              <a:gd name="connsiteY7-16" fmla="*/ 5815 h 10000"/>
                              <a:gd name="connsiteX8-17" fmla="*/ 9841 w 10000"/>
                              <a:gd name="connsiteY8-18" fmla="*/ 8096 h 10000"/>
                              <a:gd name="connsiteX9-19" fmla="*/ 8448 w 10000"/>
                              <a:gd name="connsiteY9-20" fmla="*/ 9807 h 10000"/>
                              <a:gd name="connsiteX0-21" fmla="*/ 8448 w 10000"/>
                              <a:gd name="connsiteY0-22" fmla="*/ 9807 h 10000"/>
                              <a:gd name="connsiteX1-23" fmla="*/ 1220 w 10000"/>
                              <a:gd name="connsiteY1-24" fmla="*/ 9711 h 10000"/>
                              <a:gd name="connsiteX2-25" fmla="*/ 199 w 10000"/>
                              <a:gd name="connsiteY2-26" fmla="*/ 6988 h 10000"/>
                              <a:gd name="connsiteX3-27" fmla="*/ 1638 w 10000"/>
                              <a:gd name="connsiteY3-28" fmla="*/ 4336 h 10000"/>
                              <a:gd name="connsiteX4-29" fmla="*/ 3806 w 10000"/>
                              <a:gd name="connsiteY4-30" fmla="*/ 627 h 10000"/>
                              <a:gd name="connsiteX5-31" fmla="*/ 6684 w 10000"/>
                              <a:gd name="connsiteY5-32" fmla="*/ 2940 h 10000"/>
                              <a:gd name="connsiteX6-33" fmla="*/ 8621 w 10000"/>
                              <a:gd name="connsiteY6-34" fmla="*/ 2867 h 10000"/>
                              <a:gd name="connsiteX7-35" fmla="*/ 9353 w 10000"/>
                              <a:gd name="connsiteY7-36" fmla="*/ 5815 h 10000"/>
                              <a:gd name="connsiteX8-37" fmla="*/ 9841 w 10000"/>
                              <a:gd name="connsiteY8-38" fmla="*/ 8096 h 10000"/>
                              <a:gd name="connsiteX9-39" fmla="*/ 8448 w 10000"/>
                              <a:gd name="connsiteY9-40" fmla="*/ 9807 h 10000"/>
                              <a:gd name="connsiteX0-41" fmla="*/ 8448 w 10000"/>
                              <a:gd name="connsiteY0-42" fmla="*/ 9807 h 10000"/>
                              <a:gd name="connsiteX1-43" fmla="*/ 1220 w 10000"/>
                              <a:gd name="connsiteY1-44" fmla="*/ 9711 h 10000"/>
                              <a:gd name="connsiteX2-45" fmla="*/ 199 w 10000"/>
                              <a:gd name="connsiteY2-46" fmla="*/ 6988 h 10000"/>
                              <a:gd name="connsiteX3-47" fmla="*/ 1638 w 10000"/>
                              <a:gd name="connsiteY3-48" fmla="*/ 4336 h 10000"/>
                              <a:gd name="connsiteX4-49" fmla="*/ 3806 w 10000"/>
                              <a:gd name="connsiteY4-50" fmla="*/ 627 h 10000"/>
                              <a:gd name="connsiteX5-51" fmla="*/ 6684 w 10000"/>
                              <a:gd name="connsiteY5-52" fmla="*/ 2940 h 10000"/>
                              <a:gd name="connsiteX6-53" fmla="*/ 8621 w 10000"/>
                              <a:gd name="connsiteY6-54" fmla="*/ 2867 h 10000"/>
                              <a:gd name="connsiteX7-55" fmla="*/ 9054 w 10000"/>
                              <a:gd name="connsiteY7-56" fmla="*/ 5692 h 10000"/>
                              <a:gd name="connsiteX8-57" fmla="*/ 9841 w 10000"/>
                              <a:gd name="connsiteY8-58" fmla="*/ 8096 h 10000"/>
                              <a:gd name="connsiteX9-59" fmla="*/ 8448 w 10000"/>
                              <a:gd name="connsiteY9-60" fmla="*/ 9807 h 10000"/>
                            </a:gdLst>
                            <a:ahLst/>
                            <a:cxnLst>
                              <a:cxn ang="0">
                                <a:pos x="connsiteX0-1" y="connsiteY0-2"/>
                              </a:cxn>
                              <a:cxn ang="0">
                                <a:pos x="connsiteX1-3" y="connsiteY1-4"/>
                              </a:cxn>
                              <a:cxn ang="0">
                                <a:pos x="connsiteX2-5" y="connsiteY2-6"/>
                              </a:cxn>
                              <a:cxn ang="0">
                                <a:pos x="connsiteX3-7" y="connsiteY3-8"/>
                              </a:cxn>
                              <a:cxn ang="0">
                                <a:pos x="connsiteX4-9" y="connsiteY4-10"/>
                              </a:cxn>
                              <a:cxn ang="0">
                                <a:pos x="connsiteX5-11" y="connsiteY5-12"/>
                              </a:cxn>
                              <a:cxn ang="0">
                                <a:pos x="connsiteX6-13" y="connsiteY6-14"/>
                              </a:cxn>
                              <a:cxn ang="0">
                                <a:pos x="connsiteX7-15" y="connsiteY7-16"/>
                              </a:cxn>
                              <a:cxn ang="0">
                                <a:pos x="connsiteX8-17" y="connsiteY8-18"/>
                              </a:cxn>
                              <a:cxn ang="0">
                                <a:pos x="connsiteX9-19" y="connsiteY9-20"/>
                              </a:cxn>
                            </a:cxnLst>
                            <a:rect l="l" t="t" r="r" b="b"/>
                            <a:pathLst>
                              <a:path w="10000" h="10000">
                                <a:moveTo>
                                  <a:pt x="8448" y="9807"/>
                                </a:moveTo>
                                <a:lnTo>
                                  <a:pt x="1220" y="9711"/>
                                </a:lnTo>
                                <a:cubicBezTo>
                                  <a:pt x="1220" y="9711"/>
                                  <a:pt x="0" y="9253"/>
                                  <a:pt x="199" y="6988"/>
                                </a:cubicBezTo>
                                <a:cubicBezTo>
                                  <a:pt x="424" y="4530"/>
                                  <a:pt x="1638" y="4336"/>
                                  <a:pt x="1638" y="4336"/>
                                </a:cubicBezTo>
                                <a:cubicBezTo>
                                  <a:pt x="1638" y="4336"/>
                                  <a:pt x="1711" y="1277"/>
                                  <a:pt x="3806" y="627"/>
                                </a:cubicBezTo>
                                <a:cubicBezTo>
                                  <a:pt x="5849" y="0"/>
                                  <a:pt x="6684" y="2940"/>
                                  <a:pt x="6684" y="2940"/>
                                </a:cubicBezTo>
                                <a:cubicBezTo>
                                  <a:pt x="6684" y="2940"/>
                                  <a:pt x="7732" y="1542"/>
                                  <a:pt x="8621" y="2867"/>
                                </a:cubicBezTo>
                                <a:cubicBezTo>
                                  <a:pt x="9363" y="3952"/>
                                  <a:pt x="9054" y="5692"/>
                                  <a:pt x="9054" y="5692"/>
                                </a:cubicBezTo>
                                <a:cubicBezTo>
                                  <a:pt x="9054" y="5692"/>
                                  <a:pt x="10000" y="6361"/>
                                  <a:pt x="9841" y="8096"/>
                                </a:cubicBezTo>
                                <a:cubicBezTo>
                                  <a:pt x="9668" y="10000"/>
                                  <a:pt x="8448" y="9807"/>
                                  <a:pt x="8448" y="9807"/>
                                </a:cubicBezTo>
                                <a:close/>
                              </a:path>
                            </a:pathLst>
                          </a:custGeom>
                          <a:noFill/>
                          <a:ln w="15875">
                            <a:solidFill>
                              <a:schemeClr val="tx1"/>
                            </a:solidFill>
                          </a:ln>
                        </wps:spPr>
                        <wps:bodyPr wrap="square" lIns="7298" tIns="9269" rIns="7298" bIns="9269" rtlCol="0">
                          <a:noAutofit/>
                        </wps:bodyPr>
                      </wps:wsp>
                      <wps:wsp>
                        <wps:cNvPr id="47" name="文本框 22"/>
                        <wps:cNvSpPr txBox="1"/>
                        <wps:spPr>
                          <a:xfrm>
                            <a:off x="2889411" y="298704"/>
                            <a:ext cx="1122046" cy="224510"/>
                          </a:xfrm>
                          <a:prstGeom prst="rect">
                            <a:avLst/>
                          </a:prstGeom>
                          <a:noFill/>
                          <a:ln w="6350">
                            <a:noFill/>
                          </a:ln>
                        </wps:spPr>
                        <wps:txbx>
                          <w:txbxContent>
                            <w:p w14:paraId="52E560BC"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文本框 22"/>
                        <wps:cNvSpPr txBox="1"/>
                        <wps:spPr>
                          <a:xfrm>
                            <a:off x="3070821" y="1690228"/>
                            <a:ext cx="941122" cy="280255"/>
                          </a:xfrm>
                          <a:prstGeom prst="rect">
                            <a:avLst/>
                          </a:prstGeom>
                          <a:noFill/>
                          <a:ln w="6350">
                            <a:noFill/>
                          </a:ln>
                        </wps:spPr>
                        <wps:txbx>
                          <w:txbxContent>
                            <w:p w14:paraId="16FA0BFE"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9" name="图片 49"/>
                          <pic:cNvPicPr>
                            <a:picLocks noChangeAspect="1"/>
                          </pic:cNvPicPr>
                        </pic:nvPicPr>
                        <pic:blipFill>
                          <a:blip r:embed="rId12" cstate="print">
                            <a:biLevel thresh="75000"/>
                            <a:extLst>
                              <a:ext uri="{28A0092B-C50C-407E-A947-70E740481C1C}">
                                <a14:useLocalDpi xmlns:a14="http://schemas.microsoft.com/office/drawing/2010/main" val="0"/>
                              </a:ext>
                            </a:extLst>
                          </a:blip>
                          <a:stretch>
                            <a:fillRect/>
                          </a:stretch>
                        </pic:blipFill>
                        <pic:spPr>
                          <a:xfrm>
                            <a:off x="3110905" y="795559"/>
                            <a:ext cx="270462" cy="270463"/>
                          </a:xfrm>
                          <a:prstGeom prst="rect">
                            <a:avLst/>
                          </a:prstGeom>
                        </pic:spPr>
                      </pic:pic>
                      <pic:pic xmlns:pic="http://schemas.openxmlformats.org/drawingml/2006/picture">
                        <pic:nvPicPr>
                          <pic:cNvPr id="50" name="图片 50"/>
                          <pic:cNvPicPr>
                            <a:picLocks noChangeAspect="1"/>
                          </pic:cNvPicPr>
                        </pic:nvPicPr>
                        <pic:blipFill>
                          <a:blip r:embed="rId13" cstate="print">
                            <a:biLevel thresh="75000"/>
                            <a:extLst>
                              <a:ext uri="{28A0092B-C50C-407E-A947-70E740481C1C}">
                                <a14:useLocalDpi xmlns:a14="http://schemas.microsoft.com/office/drawing/2010/main" val="0"/>
                              </a:ext>
                            </a:extLst>
                          </a:blip>
                          <a:stretch>
                            <a:fillRect/>
                          </a:stretch>
                        </pic:blipFill>
                        <pic:spPr>
                          <a:xfrm>
                            <a:off x="3143338" y="1209152"/>
                            <a:ext cx="194812" cy="188224"/>
                          </a:xfrm>
                          <a:prstGeom prst="rect">
                            <a:avLst/>
                          </a:prstGeom>
                        </pic:spPr>
                      </pic:pic>
                      <wps:wsp>
                        <wps:cNvPr id="51" name="任意多边形 51"/>
                        <wps:cNvSpPr/>
                        <wps:spPr>
                          <a:xfrm>
                            <a:off x="990033" y="1170117"/>
                            <a:ext cx="2166183" cy="139192"/>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任意多边形 53"/>
                        <wps:cNvSpPr/>
                        <wps:spPr>
                          <a:xfrm flipV="1">
                            <a:off x="1003002" y="910746"/>
                            <a:ext cx="2128671" cy="165715"/>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ln w="15875"/>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文本框 22"/>
                        <wps:cNvSpPr txBox="1"/>
                        <wps:spPr>
                          <a:xfrm>
                            <a:off x="3338148" y="790407"/>
                            <a:ext cx="533079" cy="279644"/>
                          </a:xfrm>
                          <a:prstGeom prst="rect">
                            <a:avLst/>
                          </a:prstGeom>
                          <a:noFill/>
                          <a:ln w="6350">
                            <a:noFill/>
                          </a:ln>
                        </wps:spPr>
                        <wps:txbx>
                          <w:txbxContent>
                            <w:p w14:paraId="24B559B4"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22"/>
                        <wps:cNvSpPr txBox="1"/>
                        <wps:spPr>
                          <a:xfrm>
                            <a:off x="3338148" y="1180313"/>
                            <a:ext cx="533079" cy="259923"/>
                          </a:xfrm>
                          <a:prstGeom prst="rect">
                            <a:avLst/>
                          </a:prstGeom>
                          <a:noFill/>
                          <a:ln w="6350">
                            <a:noFill/>
                          </a:ln>
                        </wps:spPr>
                        <wps:txbx>
                          <w:txbxContent>
                            <w:p w14:paraId="5E604988"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B19D825" id="画布 2" o:spid="_x0000_s1026" editas="canvas" style="width:347.7pt;height:185.55pt;mso-position-horizontal-relative:char;mso-position-vertical-relative:line" coordsize="44151,2356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151;height:23564;visibility:visible;mso-wrap-style:square">
                  <v:fill o:detectmouseclick="t"/>
                  <v:path o:connecttype="none"/>
                </v:shape>
                <v:shape id="图片 37" o:spid="_x0000_s1028" type="#_x0000_t75" style="position:absolute;left:6596;top:6730;width:4894;height:89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">
                  <v:imagedata r:id="rId14" o:title="" croptop="5200f" cropbottom="4299f" cropleft="12217f" cropright="18361f"/>
                  <v:path arrowok="t"/>
                </v:shape>
                <v:shape id="图片 38" o:spid="_x0000_s1029" type="#_x0000_t75" style="position:absolute;left:7830;top:8212;width:2382;height:2090;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">
                  <v:imagedata r:id="rId15" o:title=""/>
                  <v:path arrowok="t"/>
                </v:shape>
                <v:rect id="矩形 39" o:spid="_x0000_s1030" style="position:absolute;left:3031;top:4642;width:37761;height:13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shapetype id="_x0000_t202" coordsize="21600,21600" o:spt="202" path="m,l,21600r21600,l21600,xe">
                  <v:stroke joinstyle="miter"/>
                  <v:path gradientshapeok="t" o:connecttype="rect"/>
                </v:shapetype>
                <v:shape id="文本框 22" o:spid="_x0000_s1031" type="#_x0000_t202" style="position:absolute;left:6596;top:10115;width:4850;height:1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FF8578D"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1</w:t>
                        </w:r>
                      </w:p>
                    </w:txbxContent>
                  </v:textbox>
                </v:shape>
                <v:shape id="图片 41" o:spid="_x0000_s1032" type="#_x0000_t75" style="position:absolute;left:7735;top:11644;width:2377;height:208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">
                  <v:imagedata r:id="rId15" o:title=""/>
                </v:shape>
                <v:shape id="文本框 22" o:spid="_x0000_s1033" type="#_x0000_t202" style="position:absolute;left:6372;top:13455;width:5298;height: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07CA97CE"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2</w:t>
                        </w:r>
                      </w:p>
                    </w:txbxContent>
                  </v:textbox>
                </v:shape>
                <v:rect id="矩形 43" o:spid="_x0000_s1034" style="position:absolute;left:3506;top:2102;width:36906;height:9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" filled="f" strokecolor="black [3200]" strokeweight="1.25pt">
                  <v:stroke joinstyle="round"/>
                </v:rect>
                <v:rect id="矩形 44" o:spid="_x0000_s1035" style="position:absolute;left:3506;top:11265;width:36906;height:8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" filled="f" strokecolor="black [3200]" strokeweight="1.25pt">
                  <v:stroke joinstyle="round"/>
                </v:rect>
                <v:shape id="文本框 22" o:spid="_x0000_s1036" type="#_x0000_t202" style="position:absolute;left:18039;top:7598;width:5035;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909C6BA" w14:textId="77777777" w:rsidR="00630105" w:rsidRPr="00630105" w:rsidRDefault="00630105" w:rsidP="00630105">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v:textbox>
                </v:shape>
                <v:shape id="Freeform 6" o:spid="_x0000_s1037" style="position:absolute;left:16408;top:6730;width:10107;height:6314;visibility:visible;mso-wrap-style:square;v-text-anchor:top"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" path="m8448,9807l1220,9711c1220,9711,,9253,199,6988,424,4530,1638,4336,1638,4336v,,73,-3059,2168,-3709c5849,,6684,2940,6684,2940v,,1048,-1398,1937,-73c9363,3952,9054,5692,9054,5692v,,946,669,787,2404c9668,10000,8448,9807,8448,9807xe" filled="f" strokecolor="black [3213]" strokeweight="1.25pt">
                  <v:path arrowok="t" o:connecttype="custom" o:connectlocs="853798,619145;123299,613085;20112,441173;148566,265853;384654,39584;675519,185611;871282,181002;945262,367118;994582,511125;853798,619145" o:connectangles="0,0,0,0,0,0,0,0,0,0"/>
                </v:shape>
                <v:shape id="文本框 22" o:spid="_x0000_s1038" type="#_x0000_t202" style="position:absolute;left:28894;top:2987;width:1122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52E560BC"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v:textbox>
                </v:shape>
                <v:shape id="文本框 22" o:spid="_x0000_s1039" type="#_x0000_t202" style="position:absolute;left:30708;top:16902;width:9411;height:2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16FA0BFE"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v:textbox>
                </v:shape>
                <v:shape id="图片 49" o:spid="_x0000_s1040" type="#_x0000_t75" style="position:absolute;left:31109;top:7955;width:2704;height:2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">
                  <v:imagedata r:id="rId16" o:title="" grayscale="t" bilevel="t"/>
                  <v:path arrowok="t"/>
                </v:shape>
                <v:shape id="图片 50" o:spid="_x0000_s1041" type="#_x0000_t75" style="position:absolute;left:31433;top:12091;width:1948;height:18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">
                  <v:imagedata r:id="rId17" o:title="" grayscale="t" bilevel="t"/>
                  <v:path arrowok="t"/>
                </v:shape>
                <v:shape id="任意多边形 51" o:spid="_x0000_s1042" style="position:absolute;left:9900;top:11701;width:21662;height:1392;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" path="m,298383c194911,238225,389823,178067,596766,134753,803709,91439,964131,60960,1241659,38501,1519188,16042,2261937,,2261937,r981777,9625c3553326,32084,3861334,85023,4119612,134753v258278,49730,572704,144379,673769,173255e" filled="f" strokecolor="#1f3763 [1604]" strokeweight="1.25pt">
                  <v:stroke joinstyle="miter"/>
                  <v:path arrowok="t" o:connecttype="custom" o:connectlocs="0,134842;269685,60896;561120,17399;1022195,0;1465871,4350;1861699,60896;2166183,139192" o:connectangles="0,0,0,0,0,0,0"/>
                </v:shape>
                <v:shape id="任意多边形 53" o:spid="_x0000_s1043" style="position:absolute;left:10030;top:9107;width:21286;height:1657;flip:y;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" path="m,298383c194911,238225,389823,178067,596766,134753,803709,91439,964131,60960,1241659,38501,1519188,16042,2261937,,2261937,r981777,9625c3553326,32084,3861334,85023,4119612,134753v258278,49730,572704,144379,673769,173255e" filled="f" strokecolor="#ed7d31 [3205]" strokeweight="1.25pt">
                  <v:stroke joinstyle="miter"/>
                  <v:path arrowok="t" o:connecttype="custom" o:connectlocs="0,160537;265015,72500;551403,20714;1004493,0;1440486,5178;1829460,72500;2128671,165715" o:connectangles="0,0,0,0,0,0,0"/>
                </v:shape>
                <v:shape id="文本框 22" o:spid="_x0000_s1044" type="#_x0000_t202" style="position:absolute;left:33381;top:7904;width:5331;height:2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24B559B4"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v:textbox>
                </v:shape>
                <v:shape id="文本框 22" o:spid="_x0000_s1045" type="#_x0000_t202" style="position:absolute;left:33381;top:11803;width:5331;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5E604988"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v:textbox>
                </v:shape>
                <w10:anchorlock/>
              </v:group>
            </w:pict>
          </mc:Fallback>
        </mc:AlternateContent>
      </w:r>
    </w:p>
    <w:p w14:paraId="57CB84E3" w14:textId="0FCC1660" w:rsidR="00742F1B" w:rsidRDefault="00742F1B" w:rsidP="00742F1B">
      <w:pPr>
        <w:pStyle w:val="3"/>
      </w:pPr>
      <w:bookmarkStart w:id="12" w:name="_Toc103966502"/>
      <w:bookmarkStart w:id="13" w:name="_Toc108086221"/>
      <w:r>
        <w:t>6.</w:t>
      </w:r>
      <w:r w:rsidR="00AE7C3C">
        <w:rPr>
          <w:lang w:val="en-US" w:eastAsia="zh-CN"/>
        </w:rPr>
        <w:t>y</w:t>
      </w:r>
      <w:r>
        <w:t>.2</w:t>
      </w:r>
      <w:r>
        <w:tab/>
        <w:t>Pre-conditions</w:t>
      </w:r>
      <w:bookmarkEnd w:id="12"/>
      <w:bookmarkEnd w:id="13"/>
    </w:p>
    <w:p w14:paraId="6AFBE784" w14:textId="31BAD6C3" w:rsidR="00630105" w:rsidRDefault="00630105" w:rsidP="000F1203">
      <w:r>
        <w:t xml:space="preserve">Yuzu has one terminal equipment with two sim card. Sim 1 is personal user of PLMN A, while sim 2 is vertical user of NPN B. </w:t>
      </w:r>
      <w:r w:rsidR="009477F5">
        <w:t xml:space="preserve">PLMN A and NPN B belong to the same operator and share the same network infrastructure. </w:t>
      </w:r>
      <w:r>
        <w:t xml:space="preserve">Yuzu is in </w:t>
      </w:r>
      <w:r w:rsidR="009477F5">
        <w:t xml:space="preserve">the enterprise campus where PLMN A and NPN B both can provide network service. He </w:t>
      </w:r>
      <w:del w:id="14" w:author="Xiaonan Shi 0829" w:date="2022-08-29T16:23:00Z">
        <w:r w:rsidR="009477F5" w:rsidDel="004B3A7D">
          <w:delText>interact</w:delText>
        </w:r>
      </w:del>
      <w:ins w:id="15" w:author="Xiaonan Shi 0829" w:date="2022-08-29T16:23:00Z">
        <w:r w:rsidR="004B3A7D">
          <w:t>interacts</w:t>
        </w:r>
      </w:ins>
      <w:r w:rsidR="009477F5">
        <w:t xml:space="preserve"> with app x through PLMN A, and interact with app y through NPN B.</w:t>
      </w:r>
      <w:ins w:id="16" w:author="Xiaonan Shi 08292" w:date="2022-08-30T18:42:00Z">
        <w:r w:rsidR="001F6CA9">
          <w:t xml:space="preserve"> Application x and y require the same accuracy of location, and they </w:t>
        </w:r>
      </w:ins>
      <w:ins w:id="17" w:author="Xiaonan Shi 08292" w:date="2022-08-30T18:43:00Z">
        <w:r w:rsidR="001F6CA9">
          <w:t>have the agreement with operator that they can accept the share of location information with other applications.</w:t>
        </w:r>
      </w:ins>
    </w:p>
    <w:p w14:paraId="35B5CDBC" w14:textId="7540B9EC" w:rsidR="00742F1B" w:rsidRDefault="00742F1B" w:rsidP="00742F1B">
      <w:pPr>
        <w:pStyle w:val="3"/>
      </w:pPr>
      <w:bookmarkStart w:id="18" w:name="_Toc103966503"/>
      <w:bookmarkStart w:id="19" w:name="_Toc108086222"/>
      <w:r>
        <w:t>6.</w:t>
      </w:r>
      <w:r w:rsidR="00AE7C3C">
        <w:rPr>
          <w:lang w:val="en-US" w:eastAsia="zh-CN"/>
        </w:rPr>
        <w:t>y</w:t>
      </w:r>
      <w:r>
        <w:t>.3</w:t>
      </w:r>
      <w:r>
        <w:tab/>
        <w:t>Service Flows</w:t>
      </w:r>
      <w:bookmarkEnd w:id="18"/>
      <w:bookmarkEnd w:id="19"/>
    </w:p>
    <w:p w14:paraId="53101784" w14:textId="729EB949" w:rsidR="009477F5" w:rsidRDefault="009477F5" w:rsidP="009477F5">
      <w:r>
        <w:rPr>
          <w:rFonts w:hint="eastAsia"/>
        </w:rPr>
        <w:t>1</w:t>
      </w:r>
      <w:r>
        <w:t>.App x requires for UE location</w:t>
      </w:r>
      <w:r w:rsidR="004F2884">
        <w:t xml:space="preserve"> of sim 1</w:t>
      </w:r>
      <w:r>
        <w:t xml:space="preserve"> to </w:t>
      </w:r>
      <w:r w:rsidR="004F2884">
        <w:t>PLMN A</w:t>
      </w:r>
      <w:r>
        <w:t>.</w:t>
      </w:r>
    </w:p>
    <w:p w14:paraId="71ED346C" w14:textId="1E2621E4" w:rsidR="009477F5" w:rsidRDefault="009477F5" w:rsidP="009477F5">
      <w:r>
        <w:t>2.</w:t>
      </w:r>
      <w:r w:rsidR="004F2884">
        <w:t>PLMN A</w:t>
      </w:r>
      <w:r>
        <w:t xml:space="preserve"> trigger procedure of location calculation and response result to app x. 5GS stores result of UE location, validity based on user calculation </w:t>
      </w:r>
      <w:del w:id="20" w:author="Xiaonan Shi 0829" w:date="2022-08-29T16:23:00Z">
        <w:r w:rsidR="004F2884" w:rsidDel="004B3A7D">
          <w:delText>accrancy</w:delText>
        </w:r>
      </w:del>
      <w:ins w:id="21" w:author="Xiaonan Shi 0829" w:date="2022-08-29T16:23:00Z">
        <w:r w:rsidR="004B3A7D">
          <w:t>accuracy</w:t>
        </w:r>
      </w:ins>
      <w:r w:rsidR="004F2884">
        <w:t>.</w:t>
      </w:r>
    </w:p>
    <w:p w14:paraId="02F7DEEF" w14:textId="7D370AB5" w:rsidR="004F2884" w:rsidRDefault="004F2884" w:rsidP="009477F5">
      <w:r>
        <w:t>3.App y requires for UE location of sim 2 to NPN B. 5GS aware that sim 1 and sim 2 has the same location information because they are in the same terminal equipment. 5GS checks location of sim 1 from l</w:t>
      </w:r>
      <w:r>
        <w:rPr>
          <w:rFonts w:hint="eastAsia"/>
          <w:lang w:eastAsia="zh-CN"/>
        </w:rPr>
        <w:t>ocation</w:t>
      </w:r>
      <w:r>
        <w:t xml:space="preserve"> </w:t>
      </w:r>
      <w:r>
        <w:rPr>
          <w:rFonts w:hint="eastAsia"/>
          <w:lang w:eastAsia="zh-CN"/>
        </w:rPr>
        <w:t>management</w:t>
      </w:r>
      <w:r>
        <w:t xml:space="preserve"> network function (e.g. GMLC). 5GS finds the valid result and return to app y without calculate UE location again.</w:t>
      </w:r>
    </w:p>
    <w:p w14:paraId="57DA6A7C" w14:textId="5EE6B8C4" w:rsidR="009477F5" w:rsidRDefault="004F2884" w:rsidP="009477F5">
      <w:r>
        <w:t>4.App y receive the location of sim 2.</w:t>
      </w:r>
      <w:r w:rsidR="009477F5">
        <w:t xml:space="preserve"> </w:t>
      </w:r>
    </w:p>
    <w:p w14:paraId="1AA273E6" w14:textId="1C0D0039" w:rsidR="00742F1B" w:rsidRDefault="00742F1B" w:rsidP="00742F1B">
      <w:pPr>
        <w:pStyle w:val="3"/>
      </w:pPr>
      <w:bookmarkStart w:id="22" w:name="_Toc103966504"/>
      <w:bookmarkStart w:id="23" w:name="_Toc108086223"/>
      <w:r>
        <w:t>6.</w:t>
      </w:r>
      <w:r w:rsidR="00AE7C3C">
        <w:rPr>
          <w:lang w:val="en-US" w:eastAsia="zh-CN"/>
        </w:rPr>
        <w:t>y</w:t>
      </w:r>
      <w:r>
        <w:t>.4</w:t>
      </w:r>
      <w:r>
        <w:tab/>
        <w:t>Post-conditions</w:t>
      </w:r>
      <w:bookmarkEnd w:id="22"/>
      <w:bookmarkEnd w:id="23"/>
    </w:p>
    <w:p w14:paraId="6BB998DF" w14:textId="5091292A" w:rsidR="004F2884" w:rsidRPr="009607B2" w:rsidRDefault="004F2884" w:rsidP="004F2884">
      <w:r>
        <w:t xml:space="preserve">App x </w:t>
      </w:r>
      <w:r>
        <w:rPr>
          <w:rFonts w:hint="eastAsia"/>
          <w:lang w:eastAsia="zh-CN"/>
        </w:rPr>
        <w:t>and</w:t>
      </w:r>
      <w:r>
        <w:t xml:space="preserve"> </w:t>
      </w:r>
      <w:r>
        <w:rPr>
          <w:lang w:eastAsia="zh-CN"/>
        </w:rPr>
        <w:t>app y</w:t>
      </w:r>
      <w:r>
        <w:t xml:space="preserve"> both get the location information of Yuzu</w:t>
      </w:r>
      <w:r w:rsidR="002446A4">
        <w:t xml:space="preserve"> with only one-time location calculation</w:t>
      </w:r>
      <w:r>
        <w:t xml:space="preserve">, and provides </w:t>
      </w:r>
      <w:r w:rsidR="002446A4">
        <w:t xml:space="preserve">application </w:t>
      </w:r>
      <w:r>
        <w:t>service to Yuzu.</w:t>
      </w:r>
    </w:p>
    <w:p w14:paraId="4A2A93A1" w14:textId="709DEDC0" w:rsidR="004F2884" w:rsidRPr="000D6532" w:rsidRDefault="004F2884" w:rsidP="004F2884">
      <w:pPr>
        <w:pStyle w:val="3"/>
      </w:pPr>
      <w:bookmarkStart w:id="24" w:name="_Toc355779209"/>
      <w:bookmarkStart w:id="25" w:name="_Toc354586747"/>
      <w:bookmarkStart w:id="26" w:name="_Toc354590106"/>
      <w:bookmarkEnd w:id="24"/>
      <w:bookmarkEnd w:id="25"/>
      <w:bookmarkEnd w:id="26"/>
      <w:r>
        <w:t>6</w:t>
      </w:r>
      <w:r w:rsidRPr="000D6532">
        <w:t>.</w:t>
      </w:r>
      <w:r>
        <w:t>y</w:t>
      </w:r>
      <w:r w:rsidRPr="000D6532">
        <w:t>.5</w:t>
      </w:r>
      <w:r w:rsidRPr="000D6532">
        <w:tab/>
      </w:r>
      <w:r>
        <w:t>Existing</w:t>
      </w:r>
      <w:r w:rsidRPr="000D6532">
        <w:t xml:space="preserve"> </w:t>
      </w:r>
      <w:r>
        <w:t>features partly or fully covering the use case functionality</w:t>
      </w:r>
    </w:p>
    <w:p w14:paraId="5E6E61A0" w14:textId="77777777" w:rsidR="004F2884" w:rsidRPr="009607B2" w:rsidRDefault="004F2884" w:rsidP="004F2884">
      <w:r w:rsidRPr="009607B2">
        <w:t>none</w:t>
      </w:r>
    </w:p>
    <w:p w14:paraId="4BA424AB" w14:textId="00A5CA38" w:rsidR="004F2884" w:rsidRPr="000D6532" w:rsidRDefault="004F2884" w:rsidP="004F2884">
      <w:pPr>
        <w:pStyle w:val="3"/>
      </w:pPr>
      <w:r>
        <w:t>6</w:t>
      </w:r>
      <w:r w:rsidRPr="000D6532">
        <w:t>.</w:t>
      </w:r>
      <w:r>
        <w:t>y</w:t>
      </w:r>
      <w:r w:rsidRPr="000D6532">
        <w:t>.6</w:t>
      </w:r>
      <w:r w:rsidRPr="000D6532">
        <w:tab/>
      </w:r>
      <w:r>
        <w:t>Potential</w:t>
      </w:r>
      <w:r w:rsidRPr="000D6532">
        <w:t xml:space="preserve"> </w:t>
      </w:r>
      <w:r>
        <w:t xml:space="preserve">New </w:t>
      </w:r>
      <w:r w:rsidRPr="000D6532">
        <w:t>Requirements</w:t>
      </w:r>
      <w:r>
        <w:t xml:space="preserve"> needed to support the use case</w:t>
      </w:r>
    </w:p>
    <w:p w14:paraId="0A960EFA" w14:textId="3C6CF6DD" w:rsidR="0009108F" w:rsidRDefault="004F2884" w:rsidP="004F2884">
      <w:pPr>
        <w:rPr>
          <w:ins w:id="27" w:author="Xiaonan Shi 0829" w:date="2022-08-29T16:22:00Z"/>
        </w:rPr>
      </w:pPr>
      <w:r w:rsidRPr="009607B2">
        <w:t xml:space="preserve">[PR </w:t>
      </w:r>
      <w:r>
        <w:t>6</w:t>
      </w:r>
      <w:r w:rsidRPr="009607B2">
        <w:t>.</w:t>
      </w:r>
      <w:r>
        <w:t>Y</w:t>
      </w:r>
      <w:r w:rsidRPr="009607B2">
        <w:t xml:space="preserve">.6-1] </w:t>
      </w:r>
      <w:ins w:id="28" w:author="Xiaonan Shi 08292" w:date="2022-08-30T18:49:00Z">
        <w:r w:rsidR="00165391">
          <w:t xml:space="preserve">Based on operator policy, </w:t>
        </w:r>
      </w:ins>
      <w:del w:id="29" w:author="Xiaonan Shi 08292" w:date="2022-08-30T18:49:00Z">
        <w:r w:rsidRPr="009607B2" w:rsidDel="00165391">
          <w:delText xml:space="preserve">The </w:delText>
        </w:r>
      </w:del>
      <w:ins w:id="30" w:author="Xiaonan Shi 08292" w:date="2022-08-30T18:49:00Z">
        <w:r w:rsidR="00165391">
          <w:t>t</w:t>
        </w:r>
        <w:r w:rsidR="00165391" w:rsidRPr="009607B2">
          <w:t xml:space="preserve">he </w:t>
        </w:r>
      </w:ins>
      <w:r w:rsidRPr="009607B2">
        <w:t xml:space="preserve">5G system shall provide the capability of </w:t>
      </w:r>
      <w:r>
        <w:t>UE location information sharing between PLMN and NPN of the same operator</w:t>
      </w:r>
      <w:ins w:id="31" w:author="Xiaonan Shi 0829" w:date="2022-08-29T16:21:00Z">
        <w:r w:rsidR="00A75029">
          <w:t xml:space="preserve"> to reduce energy consumption in requiring LCS </w:t>
        </w:r>
      </w:ins>
      <w:ins w:id="32" w:author="Xiaonan Shi 0829" w:date="2022-08-29T16:22:00Z">
        <w:r w:rsidR="00A75029">
          <w:t xml:space="preserve">multiple times within </w:t>
        </w:r>
        <w:r w:rsidR="00E705BA">
          <w:t>specific time duration</w:t>
        </w:r>
      </w:ins>
      <w:r>
        <w:t>.</w:t>
      </w:r>
    </w:p>
    <w:p w14:paraId="274CEAE5" w14:textId="0BB7770C" w:rsidR="00E705BA" w:rsidRPr="004B3A7D" w:rsidRDefault="00E705BA" w:rsidP="004F2884">
      <w:pPr>
        <w:rPr>
          <w:color w:val="FF0000"/>
        </w:rPr>
      </w:pPr>
      <w:ins w:id="33" w:author="Xiaonan Shi 0829" w:date="2022-08-29T16:22:00Z">
        <w:r w:rsidRPr="004B3A7D">
          <w:rPr>
            <w:color w:val="FF0000"/>
          </w:rPr>
          <w:t xml:space="preserve">Editor’s note: </w:t>
        </w:r>
      </w:ins>
      <w:ins w:id="34" w:author="Xiaonan Shi 08292" w:date="2022-08-30T18:50:00Z">
        <w:r w:rsidR="00165391" w:rsidRPr="00165391">
          <w:rPr>
            <w:color w:val="FF0000"/>
          </w:rPr>
          <w:t>Th</w:t>
        </w:r>
        <w:r w:rsidR="00165391">
          <w:rPr>
            <w:color w:val="FF0000"/>
          </w:rPr>
          <w:t>e location sharing</w:t>
        </w:r>
        <w:r w:rsidR="00165391" w:rsidRPr="00165391">
          <w:rPr>
            <w:color w:val="FF0000"/>
          </w:rPr>
          <w:t xml:space="preserve"> is done within a specific short time when the accuracy of location could be guaranteed, as within this time period the user moveme</w:t>
        </w:r>
        <w:bookmarkStart w:id="35" w:name="_GoBack"/>
        <w:bookmarkEnd w:id="35"/>
        <w:r w:rsidR="00165391" w:rsidRPr="00165391">
          <w:rPr>
            <w:color w:val="FF0000"/>
          </w:rPr>
          <w:t>nt is less than the location accuracy threshold</w:t>
        </w:r>
        <w:r w:rsidR="00165391">
          <w:rPr>
            <w:color w:val="FF0000"/>
          </w:rPr>
          <w:t xml:space="preserve">, </w:t>
        </w:r>
      </w:ins>
      <w:ins w:id="36" w:author="Xiaonan Shi 0829" w:date="2022-08-29T16:22:00Z">
        <w:r w:rsidRPr="004B3A7D">
          <w:rPr>
            <w:color w:val="FF0000"/>
          </w:rPr>
          <w:t>the calculation of time d</w:t>
        </w:r>
      </w:ins>
      <w:ins w:id="37" w:author="Xiaonan Shi 0829" w:date="2022-08-29T16:23:00Z">
        <w:r w:rsidRPr="004B3A7D">
          <w:rPr>
            <w:color w:val="FF0000"/>
          </w:rPr>
          <w:t xml:space="preserve">uration </w:t>
        </w:r>
        <w:r w:rsidR="004B3A7D" w:rsidRPr="004B3A7D">
          <w:rPr>
            <w:color w:val="FF0000"/>
          </w:rPr>
          <w:t>is</w:t>
        </w:r>
        <w:r w:rsidRPr="004B3A7D">
          <w:rPr>
            <w:color w:val="FF0000"/>
          </w:rPr>
          <w:t xml:space="preserve"> FFS.</w:t>
        </w:r>
      </w:ins>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F795C" w14:textId="77777777" w:rsidR="003D5273" w:rsidRDefault="003D5273">
      <w:r>
        <w:separator/>
      </w:r>
    </w:p>
  </w:endnote>
  <w:endnote w:type="continuationSeparator" w:id="0">
    <w:p w14:paraId="44103636" w14:textId="77777777" w:rsidR="003D5273" w:rsidRDefault="003D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2B9FD" w14:textId="77777777" w:rsidR="003D5273" w:rsidRDefault="003D5273">
      <w:r>
        <w:separator/>
      </w:r>
    </w:p>
  </w:footnote>
  <w:footnote w:type="continuationSeparator" w:id="0">
    <w:p w14:paraId="29EE5859" w14:textId="77777777" w:rsidR="003D5273" w:rsidRDefault="003D52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8292">
    <w15:presenceInfo w15:providerId="None" w15:userId="Xiaonan Shi 08292"/>
  </w15:person>
  <w15:person w15:author="Xiaonan Shi 0829">
    <w15:presenceInfo w15:providerId="None" w15:userId="Xiaonan Shi 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170F"/>
    <w:rsid w:val="00033397"/>
    <w:rsid w:val="00040095"/>
    <w:rsid w:val="00051834"/>
    <w:rsid w:val="00054A22"/>
    <w:rsid w:val="00062023"/>
    <w:rsid w:val="000655A6"/>
    <w:rsid w:val="00080512"/>
    <w:rsid w:val="0009108F"/>
    <w:rsid w:val="000C3337"/>
    <w:rsid w:val="000C47C3"/>
    <w:rsid w:val="000D58AB"/>
    <w:rsid w:val="000F1203"/>
    <w:rsid w:val="0010720D"/>
    <w:rsid w:val="00133525"/>
    <w:rsid w:val="00165391"/>
    <w:rsid w:val="001A4C42"/>
    <w:rsid w:val="001A7420"/>
    <w:rsid w:val="001B6637"/>
    <w:rsid w:val="001C21C3"/>
    <w:rsid w:val="001D02C2"/>
    <w:rsid w:val="001F0C1D"/>
    <w:rsid w:val="001F1132"/>
    <w:rsid w:val="001F168B"/>
    <w:rsid w:val="001F6CA9"/>
    <w:rsid w:val="002347A2"/>
    <w:rsid w:val="002446A4"/>
    <w:rsid w:val="00254D4B"/>
    <w:rsid w:val="002675F0"/>
    <w:rsid w:val="00272023"/>
    <w:rsid w:val="002760EE"/>
    <w:rsid w:val="00277F61"/>
    <w:rsid w:val="002B6339"/>
    <w:rsid w:val="002E00EE"/>
    <w:rsid w:val="003172DC"/>
    <w:rsid w:val="0035462D"/>
    <w:rsid w:val="00356555"/>
    <w:rsid w:val="00367D4C"/>
    <w:rsid w:val="003765B8"/>
    <w:rsid w:val="003C3971"/>
    <w:rsid w:val="003D5273"/>
    <w:rsid w:val="00405B5C"/>
    <w:rsid w:val="00423334"/>
    <w:rsid w:val="004345EC"/>
    <w:rsid w:val="00441D69"/>
    <w:rsid w:val="00465515"/>
    <w:rsid w:val="0049751D"/>
    <w:rsid w:val="004B3A7D"/>
    <w:rsid w:val="004C30AC"/>
    <w:rsid w:val="004D3578"/>
    <w:rsid w:val="004D665D"/>
    <w:rsid w:val="004E213A"/>
    <w:rsid w:val="004F0988"/>
    <w:rsid w:val="004F2884"/>
    <w:rsid w:val="004F3340"/>
    <w:rsid w:val="00520E38"/>
    <w:rsid w:val="0053388B"/>
    <w:rsid w:val="00535773"/>
    <w:rsid w:val="00540760"/>
    <w:rsid w:val="00543E6C"/>
    <w:rsid w:val="00565087"/>
    <w:rsid w:val="00597B11"/>
    <w:rsid w:val="005B050F"/>
    <w:rsid w:val="005D2E01"/>
    <w:rsid w:val="005D7526"/>
    <w:rsid w:val="005E4BB2"/>
    <w:rsid w:val="005F788A"/>
    <w:rsid w:val="00602AEA"/>
    <w:rsid w:val="00614FDF"/>
    <w:rsid w:val="00630105"/>
    <w:rsid w:val="0063543D"/>
    <w:rsid w:val="00647114"/>
    <w:rsid w:val="00675468"/>
    <w:rsid w:val="006912E9"/>
    <w:rsid w:val="006A323F"/>
    <w:rsid w:val="006A68CC"/>
    <w:rsid w:val="006B30D0"/>
    <w:rsid w:val="006C0457"/>
    <w:rsid w:val="006C3D95"/>
    <w:rsid w:val="006C7867"/>
    <w:rsid w:val="006E5C86"/>
    <w:rsid w:val="006F2A36"/>
    <w:rsid w:val="00701116"/>
    <w:rsid w:val="0071174C"/>
    <w:rsid w:val="00713C44"/>
    <w:rsid w:val="00723D5D"/>
    <w:rsid w:val="00734A5B"/>
    <w:rsid w:val="0074026F"/>
    <w:rsid w:val="007424D2"/>
    <w:rsid w:val="007429F6"/>
    <w:rsid w:val="00742F1B"/>
    <w:rsid w:val="00744E76"/>
    <w:rsid w:val="0075203E"/>
    <w:rsid w:val="00765EA3"/>
    <w:rsid w:val="00774DA4"/>
    <w:rsid w:val="00781F0F"/>
    <w:rsid w:val="00793D84"/>
    <w:rsid w:val="007B600E"/>
    <w:rsid w:val="007C50F6"/>
    <w:rsid w:val="007E514D"/>
    <w:rsid w:val="007F0F4A"/>
    <w:rsid w:val="008028A4"/>
    <w:rsid w:val="00830747"/>
    <w:rsid w:val="00833F26"/>
    <w:rsid w:val="008359CD"/>
    <w:rsid w:val="008768CA"/>
    <w:rsid w:val="00881287"/>
    <w:rsid w:val="008A78BE"/>
    <w:rsid w:val="008C384C"/>
    <w:rsid w:val="008D05CF"/>
    <w:rsid w:val="008D5C38"/>
    <w:rsid w:val="008E2D68"/>
    <w:rsid w:val="008E6756"/>
    <w:rsid w:val="0090271F"/>
    <w:rsid w:val="00902E23"/>
    <w:rsid w:val="009114D7"/>
    <w:rsid w:val="0091348E"/>
    <w:rsid w:val="00917CCB"/>
    <w:rsid w:val="009256C6"/>
    <w:rsid w:val="00933FB0"/>
    <w:rsid w:val="00942EC2"/>
    <w:rsid w:val="009477F5"/>
    <w:rsid w:val="00956E9D"/>
    <w:rsid w:val="00981977"/>
    <w:rsid w:val="009D0649"/>
    <w:rsid w:val="009F1652"/>
    <w:rsid w:val="009F37B7"/>
    <w:rsid w:val="00A10F02"/>
    <w:rsid w:val="00A164B4"/>
    <w:rsid w:val="00A26956"/>
    <w:rsid w:val="00A27486"/>
    <w:rsid w:val="00A53724"/>
    <w:rsid w:val="00A56066"/>
    <w:rsid w:val="00A64D01"/>
    <w:rsid w:val="00A73129"/>
    <w:rsid w:val="00A75029"/>
    <w:rsid w:val="00A82346"/>
    <w:rsid w:val="00A92BA1"/>
    <w:rsid w:val="00A95A32"/>
    <w:rsid w:val="00AA11D1"/>
    <w:rsid w:val="00AB4A5D"/>
    <w:rsid w:val="00AC6BC6"/>
    <w:rsid w:val="00AE65E2"/>
    <w:rsid w:val="00AE7C3C"/>
    <w:rsid w:val="00AF1460"/>
    <w:rsid w:val="00B15449"/>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E0"/>
    <w:rsid w:val="00CA3D0C"/>
    <w:rsid w:val="00CB7C5D"/>
    <w:rsid w:val="00D25B11"/>
    <w:rsid w:val="00D57972"/>
    <w:rsid w:val="00D675A9"/>
    <w:rsid w:val="00D70EC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62CD"/>
    <w:rsid w:val="00E16509"/>
    <w:rsid w:val="00E44582"/>
    <w:rsid w:val="00E705BA"/>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Normal (Web)"/>
    <w:basedOn w:val="a"/>
    <w:uiPriority w:val="99"/>
    <w:unhideWhenUsed/>
    <w:rsid w:val="004D665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5D5D2-D873-4F82-9120-5B410BB1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08292</cp:lastModifiedBy>
  <cp:revision>3</cp:revision>
  <cp:lastPrinted>2019-02-25T14:05:00Z</cp:lastPrinted>
  <dcterms:created xsi:type="dcterms:W3CDTF">2022-08-30T10:14:00Z</dcterms:created>
  <dcterms:modified xsi:type="dcterms:W3CDTF">2022-08-30T10:50:00Z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